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9E352" w14:textId="57959C84" w:rsidR="00E61F91" w:rsidRDefault="000B7367" w:rsidP="004A7A09">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#119</w:t>
      </w:r>
      <w:r w:rsidR="00E61F91">
        <w:rPr>
          <w:b/>
          <w:noProof/>
          <w:sz w:val="24"/>
        </w:rPr>
        <w:t>-</w:t>
      </w:r>
      <w:r w:rsidR="004B6196">
        <w:rPr>
          <w:b/>
          <w:noProof/>
          <w:sz w:val="24"/>
        </w:rPr>
        <w:t>bis-</w:t>
      </w:r>
      <w:r w:rsidR="00E61F91">
        <w:rPr>
          <w:b/>
          <w:noProof/>
          <w:sz w:val="24"/>
        </w:rPr>
        <w:t>e</w:t>
      </w:r>
      <w:r w:rsidR="00E61F91">
        <w:rPr>
          <w:b/>
          <w:i/>
          <w:noProof/>
          <w:sz w:val="28"/>
        </w:rPr>
        <w:tab/>
      </w:r>
      <w:r w:rsidR="000D57D6">
        <w:rPr>
          <w:b/>
          <w:i/>
          <w:noProof/>
          <w:sz w:val="28"/>
        </w:rPr>
        <w:t>R2-2210480</w:t>
      </w:r>
    </w:p>
    <w:p w14:paraId="02D2C3C5" w14:textId="446E608F" w:rsidR="00E61F91" w:rsidRDefault="00E61F91" w:rsidP="00E61F91">
      <w:pPr>
        <w:pStyle w:val="CRCoverPage"/>
        <w:outlineLvl w:val="0"/>
        <w:rPr>
          <w:b/>
          <w:noProof/>
          <w:sz w:val="24"/>
        </w:rPr>
      </w:pPr>
      <w:r w:rsidRPr="007C6596">
        <w:rPr>
          <w:rFonts w:eastAsia="SimSun"/>
          <w:b/>
          <w:noProof/>
          <w:sz w:val="24"/>
          <w:lang w:val="de-DE"/>
        </w:rPr>
        <w:t xml:space="preserve">Electronic, </w:t>
      </w:r>
      <w:r w:rsidR="004B6196">
        <w:rPr>
          <w:rFonts w:eastAsia="SimSun"/>
          <w:b/>
          <w:noProof/>
          <w:sz w:val="24"/>
          <w:lang w:val="de-DE"/>
        </w:rPr>
        <w:t>10th October – 19th October</w:t>
      </w:r>
      <w:r w:rsidR="000B7367" w:rsidRPr="000B7367">
        <w:rPr>
          <w:rFonts w:eastAsia="SimSun"/>
          <w:b/>
          <w:noProof/>
          <w:sz w:val="24"/>
          <w:lang w:val="de-DE"/>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4A7A09">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4A7A09">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4A7A09">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5A668BEB" w:rsidR="00E61F91" w:rsidRPr="00410371" w:rsidRDefault="0085420A" w:rsidP="004A7A09">
            <w:pPr>
              <w:pStyle w:val="CRCoverPage"/>
              <w:spacing w:after="0"/>
              <w:jc w:val="right"/>
              <w:rPr>
                <w:b/>
                <w:noProof/>
                <w:sz w:val="28"/>
              </w:rPr>
            </w:pPr>
            <w:fldSimple w:instr=" DOCPROPERTY  Spec#  \* MERGEFORMAT ">
              <w:r w:rsidR="00E61F91" w:rsidRPr="00E61F91">
                <w:rPr>
                  <w:b/>
                  <w:noProof/>
                  <w:sz w:val="28"/>
                </w:rPr>
                <w:t>38.331</w:t>
              </w:r>
            </w:fldSimple>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25D0B305" w:rsidR="00E61F91" w:rsidRPr="00410371" w:rsidRDefault="000B7367" w:rsidP="000B7367">
            <w:pPr>
              <w:pStyle w:val="CRCoverPage"/>
              <w:spacing w:after="0"/>
              <w:jc w:val="center"/>
              <w:rPr>
                <w:noProof/>
              </w:rPr>
            </w:pPr>
            <w:r>
              <w:rPr>
                <w:rFonts w:eastAsia="DengXian"/>
                <w:b/>
                <w:noProof/>
                <w:sz w:val="28"/>
              </w:rPr>
              <w:t>-</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4285E499" w:rsidR="00E61F91" w:rsidRPr="00410371" w:rsidRDefault="000B7367" w:rsidP="004A7A09">
            <w:pPr>
              <w:pStyle w:val="CRCoverPage"/>
              <w:spacing w:after="0"/>
              <w:jc w:val="center"/>
              <w:rPr>
                <w:b/>
                <w:noProof/>
              </w:rPr>
            </w:pPr>
            <w:r>
              <w:rPr>
                <w:b/>
                <w:noProof/>
                <w:sz w:val="28"/>
              </w:rPr>
              <w:t>-</w:t>
            </w: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076BAFDA" w:rsidR="00E61F91" w:rsidRPr="00410371" w:rsidRDefault="0085420A" w:rsidP="000B7367">
            <w:pPr>
              <w:pStyle w:val="CRCoverPage"/>
              <w:spacing w:after="0"/>
              <w:jc w:val="center"/>
              <w:rPr>
                <w:noProof/>
                <w:sz w:val="28"/>
              </w:rPr>
            </w:pPr>
            <w:fldSimple w:instr=" DOCPROPERTY  Version  \* MERGEFORMAT ">
              <w:r w:rsidR="000B7367">
                <w:rPr>
                  <w:b/>
                  <w:noProof/>
                  <w:sz w:val="28"/>
                </w:rPr>
                <w:t>17.1.</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4A7A09">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4A7A09">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E61F91" w14:paraId="5CE3165E" w14:textId="77777777" w:rsidTr="004A7A09">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2A7947C0" w:rsidR="00E61F91" w:rsidRDefault="000B7367"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09C269D8" w:rsidR="00E61F91" w:rsidRDefault="000B7367"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00ED55BC" w:rsidR="00E61F91" w:rsidRDefault="00222493" w:rsidP="00222493">
            <w:pPr>
              <w:pStyle w:val="CRCoverPage"/>
              <w:spacing w:after="0"/>
              <w:ind w:left="100"/>
              <w:rPr>
                <w:noProof/>
              </w:rPr>
            </w:pPr>
            <w:r>
              <w:rPr>
                <w:noProof/>
                <w:lang w:val="en-US" w:eastAsia="zh-CN"/>
              </w:rPr>
              <w:t xml:space="preserve">Cancellation of UL MAC CE for MG activation/deactivation </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71FF81B1" w:rsidR="00E61F91" w:rsidRDefault="000B7367" w:rsidP="004A7A09">
            <w:pPr>
              <w:pStyle w:val="CRCoverPage"/>
              <w:spacing w:after="0"/>
              <w:ind w:left="100"/>
              <w:rPr>
                <w:noProof/>
              </w:rPr>
            </w:pPr>
            <w:r>
              <w:t>Samsung</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bookmarkStart w:id="14" w:name="_GoBack"/>
            <w:bookmarkEnd w:id="14"/>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311F61E7" w:rsidR="00E61F91" w:rsidRDefault="00222493" w:rsidP="00222493">
            <w:pPr>
              <w:pStyle w:val="CRCoverPage"/>
              <w:spacing w:after="0"/>
              <w:ind w:left="100"/>
              <w:rPr>
                <w:noProof/>
              </w:rPr>
            </w:pPr>
            <w:proofErr w:type="spellStart"/>
            <w:r>
              <w:t>NR_pos_enh</w:t>
            </w:r>
            <w:proofErr w:type="spellEnd"/>
            <w:r>
              <w:t>-Core</w:t>
            </w:r>
            <w:r>
              <w:rPr>
                <w:noProof/>
              </w:rPr>
              <w:t xml:space="preserve"> </w:t>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69BE8C9F" w:rsidR="00E61F91" w:rsidRDefault="00313D63" w:rsidP="004A7A09">
            <w:pPr>
              <w:pStyle w:val="CRCoverPage"/>
              <w:spacing w:after="0"/>
              <w:ind w:left="100"/>
              <w:rPr>
                <w:noProof/>
              </w:rPr>
            </w:pPr>
            <w:r>
              <w:t>2022-09</w:t>
            </w:r>
            <w:r w:rsidR="000B7367">
              <w:t>-</w:t>
            </w:r>
            <w:r>
              <w:t>30</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3D77F023" w:rsidR="00E61F91" w:rsidRDefault="000B7367"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D2E3A" w14:textId="77777777" w:rsidR="00E61F91" w:rsidRDefault="00222493" w:rsidP="005E777F">
            <w:pPr>
              <w:spacing w:after="0"/>
              <w:ind w:left="51"/>
              <w:rPr>
                <w:rFonts w:ascii="Arial" w:hAnsi="Arial" w:cs="Arial"/>
                <w:sz w:val="21"/>
                <w:szCs w:val="21"/>
                <w:lang w:val="en-US"/>
              </w:rPr>
            </w:pPr>
            <w:r>
              <w:rPr>
                <w:rFonts w:ascii="Arial" w:hAnsi="Arial" w:cs="Arial"/>
                <w:sz w:val="21"/>
                <w:szCs w:val="21"/>
                <w:lang w:val="en-US"/>
              </w:rPr>
              <w:t>In RAN2#117-e meeting, the below agreement was made regarding the cancellation of a triggered UE MAC CE for MG activation/deactivation.</w:t>
            </w:r>
          </w:p>
          <w:tbl>
            <w:tblPr>
              <w:tblStyle w:val="af1"/>
              <w:tblW w:w="6861" w:type="dxa"/>
              <w:tblInd w:w="51" w:type="dxa"/>
              <w:tblLayout w:type="fixed"/>
              <w:tblLook w:val="04A0" w:firstRow="1" w:lastRow="0" w:firstColumn="1" w:lastColumn="0" w:noHBand="0" w:noVBand="1"/>
            </w:tblPr>
            <w:tblGrid>
              <w:gridCol w:w="6861"/>
            </w:tblGrid>
            <w:tr w:rsidR="00222493" w14:paraId="61B11156" w14:textId="77777777" w:rsidTr="004A5CD1">
              <w:trPr>
                <w:trHeight w:val="1920"/>
              </w:trPr>
              <w:tc>
                <w:tcPr>
                  <w:tcW w:w="6861" w:type="dxa"/>
                </w:tcPr>
                <w:p w14:paraId="23974F7E" w14:textId="77777777" w:rsidR="00222493" w:rsidRPr="004A5CD1" w:rsidRDefault="00222493" w:rsidP="00222493">
                  <w:pPr>
                    <w:spacing w:after="0"/>
                    <w:rPr>
                      <w:rFonts w:ascii="Arial" w:hAnsi="Arial" w:cs="Arial"/>
                      <w:sz w:val="18"/>
                      <w:szCs w:val="21"/>
                      <w:lang w:val="en-US"/>
                    </w:rPr>
                  </w:pPr>
                  <w:r w:rsidRPr="004A5CD1">
                    <w:rPr>
                      <w:rFonts w:ascii="Arial" w:hAnsi="Arial" w:cs="Arial"/>
                      <w:sz w:val="18"/>
                      <w:szCs w:val="21"/>
                      <w:lang w:val="en-US"/>
                    </w:rPr>
                    <w:t>Proposal 4.5: the following options to cancel a triggered UL MAC CE for MG activation and deactivation should be captured in the spec; other options can be discussed in the running CR discussion.</w:t>
                  </w:r>
                </w:p>
                <w:p w14:paraId="7ED16984" w14:textId="77777777" w:rsidR="00222493" w:rsidRPr="004A5CD1" w:rsidRDefault="00222493" w:rsidP="00222493">
                  <w:pPr>
                    <w:spacing w:after="0"/>
                    <w:rPr>
                      <w:rFonts w:ascii="Arial" w:hAnsi="Arial" w:cs="Arial"/>
                      <w:sz w:val="18"/>
                      <w:szCs w:val="21"/>
                      <w:lang w:val="en-US"/>
                    </w:rPr>
                  </w:pPr>
                  <w:r w:rsidRPr="004A5CD1">
                    <w:rPr>
                      <w:rFonts w:ascii="Arial" w:hAnsi="Arial" w:cs="Arial" w:hint="eastAsia"/>
                      <w:sz w:val="18"/>
                      <w:szCs w:val="21"/>
                      <w:lang w:val="en-US"/>
                    </w:rPr>
                    <w:t>•</w:t>
                  </w:r>
                  <w:r w:rsidRPr="004A5CD1">
                    <w:rPr>
                      <w:rFonts w:ascii="Arial" w:hAnsi="Arial" w:cs="Arial"/>
                      <w:sz w:val="18"/>
                      <w:szCs w:val="21"/>
                      <w:lang w:val="en-US"/>
                    </w:rPr>
                    <w:tab/>
                    <w:t xml:space="preserve">When the MAC CE is transmitted </w:t>
                  </w:r>
                </w:p>
                <w:p w14:paraId="42C9D780" w14:textId="77777777" w:rsidR="00222493" w:rsidRPr="004A5CD1" w:rsidRDefault="00222493" w:rsidP="00222493">
                  <w:pPr>
                    <w:spacing w:after="0"/>
                    <w:rPr>
                      <w:rFonts w:ascii="Arial" w:hAnsi="Arial" w:cs="Arial"/>
                      <w:b/>
                      <w:sz w:val="18"/>
                      <w:szCs w:val="21"/>
                      <w:lang w:val="en-US"/>
                    </w:rPr>
                  </w:pPr>
                  <w:r w:rsidRPr="004A5CD1">
                    <w:rPr>
                      <w:rFonts w:ascii="Arial" w:hAnsi="Arial" w:cs="Arial" w:hint="eastAsia"/>
                      <w:b/>
                      <w:sz w:val="18"/>
                      <w:szCs w:val="21"/>
                      <w:lang w:val="en-US"/>
                    </w:rPr>
                    <w:t>•</w:t>
                  </w:r>
                  <w:r w:rsidRPr="004A5CD1">
                    <w:rPr>
                      <w:rFonts w:ascii="Arial" w:hAnsi="Arial" w:cs="Arial"/>
                      <w:b/>
                      <w:sz w:val="18"/>
                      <w:szCs w:val="21"/>
                      <w:lang w:val="en-US"/>
                    </w:rPr>
                    <w:tab/>
                  </w:r>
                  <w:r w:rsidRPr="007B586A">
                    <w:rPr>
                      <w:rFonts w:ascii="Arial" w:hAnsi="Arial" w:cs="Arial"/>
                      <w:sz w:val="18"/>
                      <w:szCs w:val="21"/>
                      <w:lang w:val="en-US"/>
                    </w:rPr>
                    <w:t xml:space="preserve">When a request from upper layers to transmit a new request to </w:t>
                  </w:r>
                  <w:proofErr w:type="spellStart"/>
                  <w:r w:rsidRPr="007B586A">
                    <w:rPr>
                      <w:rFonts w:ascii="Arial" w:hAnsi="Arial" w:cs="Arial"/>
                      <w:sz w:val="18"/>
                      <w:szCs w:val="21"/>
                      <w:lang w:val="en-US"/>
                    </w:rPr>
                    <w:t>gNB</w:t>
                  </w:r>
                  <w:proofErr w:type="spellEnd"/>
                  <w:r w:rsidRPr="007B586A">
                    <w:rPr>
                      <w:rFonts w:ascii="Arial" w:hAnsi="Arial" w:cs="Arial"/>
                      <w:sz w:val="18"/>
                      <w:szCs w:val="21"/>
                      <w:lang w:val="en-US"/>
                    </w:rPr>
                    <w:t xml:space="preserve"> for a new/modified gap configuration is received</w:t>
                  </w:r>
                  <w:r w:rsidRPr="004A5CD1">
                    <w:rPr>
                      <w:rFonts w:ascii="Arial" w:hAnsi="Arial" w:cs="Arial"/>
                      <w:b/>
                      <w:sz w:val="18"/>
                      <w:szCs w:val="21"/>
                      <w:lang w:val="en-US"/>
                    </w:rPr>
                    <w:t xml:space="preserve"> </w:t>
                  </w:r>
                </w:p>
                <w:p w14:paraId="545D2EBA" w14:textId="77777777" w:rsidR="00222493" w:rsidRPr="004A5CD1" w:rsidRDefault="00222493" w:rsidP="00222493">
                  <w:pPr>
                    <w:spacing w:after="0"/>
                    <w:rPr>
                      <w:rFonts w:ascii="Arial" w:hAnsi="Arial" w:cs="Arial"/>
                      <w:b/>
                      <w:sz w:val="18"/>
                      <w:szCs w:val="21"/>
                      <w:lang w:val="en-US"/>
                    </w:rPr>
                  </w:pPr>
                  <w:r w:rsidRPr="004A5CD1">
                    <w:rPr>
                      <w:rFonts w:ascii="Arial" w:hAnsi="Arial" w:cs="Arial" w:hint="eastAsia"/>
                      <w:b/>
                      <w:sz w:val="18"/>
                      <w:szCs w:val="21"/>
                      <w:lang w:val="en-US"/>
                    </w:rPr>
                    <w:t>•</w:t>
                  </w:r>
                  <w:r w:rsidRPr="004A5CD1">
                    <w:rPr>
                      <w:rFonts w:ascii="Arial" w:hAnsi="Arial" w:cs="Arial"/>
                      <w:b/>
                      <w:sz w:val="18"/>
                      <w:szCs w:val="21"/>
                      <w:lang w:val="en-US"/>
                    </w:rPr>
                    <w:tab/>
                  </w:r>
                  <w:r w:rsidRPr="007B586A">
                    <w:rPr>
                      <w:rFonts w:ascii="Arial" w:hAnsi="Arial" w:cs="Arial"/>
                      <w:b/>
                      <w:sz w:val="18"/>
                      <w:szCs w:val="21"/>
                      <w:highlight w:val="yellow"/>
                      <w:lang w:val="en-US"/>
                    </w:rPr>
                    <w:t>When an indication from upper layers that the gaps are not needed any more or a gap with a new id needs to be activated is received</w:t>
                  </w:r>
                  <w:r w:rsidRPr="004A5CD1">
                    <w:rPr>
                      <w:rFonts w:ascii="Arial" w:hAnsi="Arial" w:cs="Arial"/>
                      <w:b/>
                      <w:sz w:val="18"/>
                      <w:szCs w:val="21"/>
                      <w:lang w:val="en-US"/>
                    </w:rPr>
                    <w:t xml:space="preserve"> </w:t>
                  </w:r>
                </w:p>
                <w:p w14:paraId="7B17F8CF" w14:textId="15D67E9F" w:rsidR="00222493" w:rsidRDefault="00222493" w:rsidP="00222493">
                  <w:pPr>
                    <w:spacing w:after="0"/>
                    <w:rPr>
                      <w:rFonts w:ascii="Arial" w:hAnsi="Arial" w:cs="Arial"/>
                      <w:sz w:val="21"/>
                      <w:szCs w:val="21"/>
                      <w:lang w:val="en-US"/>
                    </w:rPr>
                  </w:pPr>
                  <w:r w:rsidRPr="004A5CD1">
                    <w:rPr>
                      <w:rFonts w:ascii="Arial" w:hAnsi="Arial" w:cs="Arial" w:hint="eastAsia"/>
                      <w:sz w:val="18"/>
                      <w:szCs w:val="21"/>
                      <w:lang w:val="en-US"/>
                    </w:rPr>
                    <w:t>•</w:t>
                  </w:r>
                  <w:r w:rsidRPr="004A5CD1">
                    <w:rPr>
                      <w:rFonts w:ascii="Arial" w:hAnsi="Arial" w:cs="Arial"/>
                      <w:sz w:val="18"/>
                      <w:szCs w:val="21"/>
                      <w:lang w:val="en-US"/>
                    </w:rPr>
                    <w:tab/>
                    <w:t>On MAC reset</w:t>
                  </w:r>
                </w:p>
              </w:tc>
            </w:tr>
          </w:tbl>
          <w:p w14:paraId="3A502C7E" w14:textId="559737E1" w:rsidR="00222493" w:rsidRDefault="00222493" w:rsidP="005E777F">
            <w:pPr>
              <w:spacing w:after="0"/>
              <w:ind w:left="51"/>
              <w:rPr>
                <w:rFonts w:ascii="Arial" w:eastAsia="맑은 고딕" w:hAnsi="Arial" w:cs="Arial"/>
                <w:sz w:val="21"/>
                <w:szCs w:val="21"/>
                <w:lang w:val="en-US" w:eastAsia="ko-KR"/>
              </w:rPr>
            </w:pPr>
            <w:r>
              <w:rPr>
                <w:rFonts w:ascii="Arial" w:eastAsia="맑은 고딕" w:hAnsi="Arial" w:cs="Arial" w:hint="eastAsia"/>
                <w:sz w:val="21"/>
                <w:szCs w:val="21"/>
                <w:lang w:val="en-US" w:eastAsia="ko-KR"/>
              </w:rPr>
              <w:t xml:space="preserve">Among the four options for the cancellation. </w:t>
            </w:r>
            <w:r w:rsidR="004B6196">
              <w:rPr>
                <w:rFonts w:ascii="Arial" w:eastAsia="맑은 고딕" w:hAnsi="Arial" w:cs="Arial"/>
                <w:sz w:val="21"/>
                <w:szCs w:val="21"/>
                <w:lang w:val="en-US" w:eastAsia="ko-KR"/>
              </w:rPr>
              <w:t>All the</w:t>
            </w:r>
            <w:r>
              <w:rPr>
                <w:rFonts w:ascii="Arial" w:eastAsia="맑은 고딕" w:hAnsi="Arial" w:cs="Arial" w:hint="eastAsia"/>
                <w:sz w:val="21"/>
                <w:szCs w:val="21"/>
                <w:lang w:val="en-US" w:eastAsia="ko-KR"/>
              </w:rPr>
              <w:t xml:space="preserve"> options</w:t>
            </w:r>
            <w:r w:rsidR="004B6196">
              <w:rPr>
                <w:rFonts w:ascii="Arial" w:eastAsia="맑은 고딕" w:hAnsi="Arial" w:cs="Arial"/>
                <w:sz w:val="21"/>
                <w:szCs w:val="21"/>
                <w:lang w:val="en-US" w:eastAsia="ko-KR"/>
              </w:rPr>
              <w:t xml:space="preserve"> except the third one</w:t>
            </w:r>
            <w:r>
              <w:rPr>
                <w:rFonts w:ascii="Arial" w:eastAsia="맑은 고딕" w:hAnsi="Arial" w:cs="Arial" w:hint="eastAsia"/>
                <w:sz w:val="21"/>
                <w:szCs w:val="21"/>
                <w:lang w:val="en-US" w:eastAsia="ko-KR"/>
              </w:rPr>
              <w:t xml:space="preserve"> are</w:t>
            </w:r>
            <w:r w:rsidR="004A5CD1">
              <w:rPr>
                <w:rFonts w:ascii="Arial" w:eastAsia="맑은 고딕" w:hAnsi="Arial" w:cs="Arial"/>
                <w:sz w:val="21"/>
                <w:szCs w:val="21"/>
                <w:lang w:val="en-US" w:eastAsia="ko-KR"/>
              </w:rPr>
              <w:t xml:space="preserve"> already</w:t>
            </w:r>
            <w:r>
              <w:rPr>
                <w:rFonts w:ascii="Arial" w:eastAsia="맑은 고딕" w:hAnsi="Arial" w:cs="Arial" w:hint="eastAsia"/>
                <w:sz w:val="21"/>
                <w:szCs w:val="21"/>
                <w:lang w:val="en-US" w:eastAsia="ko-KR"/>
              </w:rPr>
              <w:t xml:space="preserve"> captured in </w:t>
            </w:r>
            <w:r w:rsidR="004A5CD1">
              <w:rPr>
                <w:rFonts w:ascii="Arial" w:eastAsia="맑은 고딕" w:hAnsi="Arial" w:cs="Arial"/>
                <w:sz w:val="21"/>
                <w:szCs w:val="21"/>
                <w:lang w:val="en-US" w:eastAsia="ko-KR"/>
              </w:rPr>
              <w:t>section 5.25 and section 5.12 in MAC specification (</w:t>
            </w:r>
            <w:r w:rsidR="004A5CD1">
              <w:rPr>
                <w:rFonts w:ascii="Arial" w:eastAsia="맑은 고딕" w:hAnsi="Arial" w:cs="Arial" w:hint="eastAsia"/>
                <w:sz w:val="21"/>
                <w:szCs w:val="21"/>
                <w:lang w:val="en-US" w:eastAsia="ko-KR"/>
              </w:rPr>
              <w:t>TS 38.321</w:t>
            </w:r>
            <w:r w:rsidR="004A5CD1">
              <w:rPr>
                <w:rFonts w:ascii="Arial" w:eastAsia="맑은 고딕" w:hAnsi="Arial" w:cs="Arial"/>
                <w:sz w:val="21"/>
                <w:szCs w:val="21"/>
                <w:lang w:val="en-US" w:eastAsia="ko-KR"/>
              </w:rPr>
              <w:t>,</w:t>
            </w:r>
            <w:r w:rsidR="004A5CD1">
              <w:rPr>
                <w:rFonts w:ascii="Arial" w:eastAsia="맑은 고딕" w:hAnsi="Arial" w:cs="Arial" w:hint="eastAsia"/>
                <w:sz w:val="21"/>
                <w:szCs w:val="21"/>
                <w:lang w:val="en-US" w:eastAsia="ko-KR"/>
              </w:rPr>
              <w:t xml:space="preserve"> </w:t>
            </w:r>
            <w:r w:rsidR="004A5CD1">
              <w:rPr>
                <w:rFonts w:ascii="Arial" w:eastAsia="맑은 고딕" w:hAnsi="Arial" w:cs="Arial"/>
                <w:sz w:val="21"/>
                <w:szCs w:val="21"/>
                <w:lang w:val="en-US" w:eastAsia="ko-KR"/>
              </w:rPr>
              <w:t>v17.1.0</w:t>
            </w:r>
            <w:r>
              <w:rPr>
                <w:rFonts w:ascii="Arial" w:eastAsia="맑은 고딕" w:hAnsi="Arial" w:cs="Arial" w:hint="eastAsia"/>
                <w:sz w:val="21"/>
                <w:szCs w:val="21"/>
                <w:lang w:val="en-US" w:eastAsia="ko-KR"/>
              </w:rPr>
              <w:t>.</w:t>
            </w:r>
            <w:r w:rsidR="004A5CD1">
              <w:rPr>
                <w:rFonts w:ascii="Arial" w:eastAsia="맑은 고딕" w:hAnsi="Arial" w:cs="Arial"/>
                <w:sz w:val="21"/>
                <w:szCs w:val="21"/>
                <w:lang w:val="en-US" w:eastAsia="ko-KR"/>
              </w:rPr>
              <w:t>).</w:t>
            </w:r>
          </w:p>
          <w:p w14:paraId="062969AE" w14:textId="434EB83B" w:rsidR="00222493" w:rsidRDefault="00222493" w:rsidP="005E777F">
            <w:pPr>
              <w:spacing w:after="0"/>
              <w:ind w:left="51"/>
              <w:rPr>
                <w:rFonts w:ascii="Arial" w:eastAsia="맑은 고딕" w:hAnsi="Arial" w:cs="Arial"/>
                <w:sz w:val="21"/>
                <w:szCs w:val="21"/>
                <w:lang w:val="en-US" w:eastAsia="ko-KR"/>
              </w:rPr>
            </w:pPr>
          </w:p>
          <w:p w14:paraId="07FA55D2" w14:textId="7F13856E" w:rsidR="00222493" w:rsidRPr="000B7367" w:rsidRDefault="004A5CD1" w:rsidP="004B6196">
            <w:pPr>
              <w:spacing w:after="0"/>
              <w:ind w:left="51"/>
              <w:rPr>
                <w:rFonts w:ascii="Arial" w:eastAsia="맑은 고딕" w:hAnsi="Arial" w:cs="Arial"/>
                <w:sz w:val="21"/>
                <w:szCs w:val="21"/>
                <w:lang w:val="en-US" w:eastAsia="ko-KR"/>
              </w:rPr>
            </w:pPr>
            <w:r>
              <w:rPr>
                <w:rFonts w:ascii="Arial" w:eastAsia="맑은 고딕" w:hAnsi="Arial" w:cs="Arial" w:hint="eastAsia"/>
                <w:sz w:val="21"/>
                <w:szCs w:val="21"/>
                <w:lang w:val="en-US" w:eastAsia="ko-KR"/>
              </w:rPr>
              <w:t>On the other hand, the third options are not captured yet in any specification.</w:t>
            </w:r>
            <w:r>
              <w:rPr>
                <w:rFonts w:ascii="Arial" w:eastAsia="맑은 고딕" w:hAnsi="Arial" w:cs="Arial"/>
                <w:sz w:val="21"/>
                <w:szCs w:val="21"/>
                <w:lang w:val="en-US" w:eastAsia="ko-KR"/>
              </w:rPr>
              <w:t xml:space="preserve"> In case of the cancellation based on the third options, MAC layer is inte</w:t>
            </w:r>
            <w:r w:rsidR="004B6196">
              <w:rPr>
                <w:rFonts w:ascii="Arial" w:eastAsia="맑은 고딕" w:hAnsi="Arial" w:cs="Arial"/>
                <w:sz w:val="21"/>
                <w:szCs w:val="21"/>
                <w:lang w:val="en-US" w:eastAsia="ko-KR"/>
              </w:rPr>
              <w:t xml:space="preserve">nded to just follow the </w:t>
            </w:r>
            <w:r>
              <w:rPr>
                <w:rFonts w:ascii="Arial" w:eastAsia="맑은 고딕" w:hAnsi="Arial" w:cs="Arial"/>
                <w:sz w:val="21"/>
                <w:szCs w:val="21"/>
                <w:lang w:val="en-US" w:eastAsia="ko-KR"/>
              </w:rPr>
              <w:t>indication from the upper layer (i.e., RRC) and thus, the specific cancellation conditions should be captured in RRC specification, TS 38.331.</w:t>
            </w:r>
            <w:r>
              <w:rPr>
                <w:rFonts w:ascii="Arial" w:eastAsia="맑은 고딕" w:hAnsi="Arial" w:cs="Arial" w:hint="eastAsia"/>
                <w:sz w:val="21"/>
                <w:szCs w:val="21"/>
                <w:lang w:val="en-US" w:eastAsia="ko-KR"/>
              </w:rPr>
              <w:t xml:space="preserve"> </w:t>
            </w: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4A7A09">
            <w:pPr>
              <w:pStyle w:val="CRCoverPage"/>
              <w:spacing w:after="0"/>
              <w:rPr>
                <w:noProof/>
                <w:sz w:val="8"/>
                <w:szCs w:val="8"/>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501E9" w14:textId="4B847239" w:rsidR="00487505" w:rsidRPr="000B7367" w:rsidRDefault="004B6196" w:rsidP="00EC0C2D">
            <w:pPr>
              <w:pStyle w:val="CRCoverPage"/>
              <w:spacing w:after="0"/>
              <w:rPr>
                <w:rFonts w:eastAsia="맑은 고딕"/>
                <w:noProof/>
                <w:lang w:eastAsia="ko-KR"/>
              </w:rPr>
            </w:pPr>
            <w:r>
              <w:rPr>
                <w:rFonts w:eastAsia="맑은 고딕"/>
                <w:noProof/>
                <w:lang w:eastAsia="ko-KR"/>
              </w:rPr>
              <w:t xml:space="preserve">To capture the </w:t>
            </w:r>
            <w:r w:rsidR="00EC0C2D">
              <w:rPr>
                <w:rFonts w:eastAsia="맑은 고딕"/>
                <w:noProof/>
                <w:lang w:eastAsia="ko-KR"/>
              </w:rPr>
              <w:t>third</w:t>
            </w:r>
            <w:r w:rsidR="004A5CD1">
              <w:rPr>
                <w:rFonts w:eastAsia="맑은 고딕"/>
                <w:noProof/>
                <w:lang w:eastAsia="ko-KR"/>
              </w:rPr>
              <w:t xml:space="preserve"> option in the above agreement, add some procedure text</w:t>
            </w:r>
            <w:r w:rsidR="00FA1E57">
              <w:rPr>
                <w:rFonts w:eastAsia="맑은 고딕"/>
                <w:noProof/>
                <w:lang w:eastAsia="ko-KR"/>
              </w:rPr>
              <w:t>s</w:t>
            </w:r>
            <w:r w:rsidR="004A5CD1">
              <w:rPr>
                <w:rFonts w:eastAsia="맑은 고딕"/>
                <w:noProof/>
                <w:lang w:eastAsia="ko-KR"/>
              </w:rPr>
              <w:t xml:space="preserve"> </w:t>
            </w:r>
            <w:r w:rsidR="00EC0C2D">
              <w:rPr>
                <w:rFonts w:eastAsia="맑은 고딕"/>
                <w:noProof/>
                <w:lang w:eastAsia="ko-KR"/>
              </w:rPr>
              <w:t>i</w:t>
            </w:r>
            <w:r w:rsidR="004A5CD1">
              <w:rPr>
                <w:rFonts w:eastAsia="맑은 고딕"/>
                <w:noProof/>
                <w:lang w:eastAsia="ko-KR"/>
              </w:rPr>
              <w:t>n section 5.5.6.2.</w:t>
            </w: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77777777" w:rsidR="00487505" w:rsidRDefault="00487505" w:rsidP="00487505">
            <w:pPr>
              <w:pStyle w:val="CRCoverPage"/>
              <w:spacing w:after="0"/>
              <w:rPr>
                <w:noProof/>
                <w:sz w:val="8"/>
                <w:szCs w:val="8"/>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D6417" w14:textId="77777777" w:rsidR="004A5CD1" w:rsidRDefault="004A5CD1" w:rsidP="004A5CD1">
            <w:pPr>
              <w:pStyle w:val="CRCoverPage"/>
              <w:spacing w:after="0"/>
              <w:ind w:left="59"/>
              <w:rPr>
                <w:noProof/>
                <w:lang w:eastAsia="zh-TW"/>
              </w:rPr>
            </w:pPr>
            <w:r>
              <w:rPr>
                <w:noProof/>
                <w:lang w:eastAsia="zh-TW"/>
              </w:rPr>
              <w:t xml:space="preserve">The previous agreement on the options to cancel a triggered UL MAC CE for MG activation are not fully captured in the specifications. </w:t>
            </w:r>
          </w:p>
          <w:p w14:paraId="1587B3E4" w14:textId="220C6475" w:rsidR="00487505" w:rsidRDefault="004A5CD1" w:rsidP="004A5CD1">
            <w:pPr>
              <w:pStyle w:val="CRCoverPage"/>
              <w:spacing w:after="0"/>
              <w:ind w:left="59"/>
              <w:rPr>
                <w:noProof/>
              </w:rPr>
            </w:pPr>
            <w:r>
              <w:rPr>
                <w:noProof/>
                <w:lang w:eastAsia="zh-TW"/>
              </w:rPr>
              <w:t>UE can not cancel a triggered UL MAC CE for activation/deactivation properly.</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4DBA1A8B" w:rsidR="00487505" w:rsidRDefault="004A5CD1" w:rsidP="00487505">
            <w:pPr>
              <w:pStyle w:val="CRCoverPage"/>
              <w:spacing w:after="0"/>
              <w:ind w:left="100"/>
              <w:rPr>
                <w:noProof/>
              </w:rPr>
            </w:pPr>
            <w:r>
              <w:rPr>
                <w:noProof/>
                <w:lang w:val="en-US" w:eastAsia="zh-CN"/>
              </w:rPr>
              <w:t>5.5.6.2</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145C40A2" w:rsidR="00487505" w:rsidRDefault="00307F6A" w:rsidP="004875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77777777" w:rsidR="00487505" w:rsidRDefault="00487505" w:rsidP="00487505">
            <w:pPr>
              <w:pStyle w:val="CRCoverPage"/>
              <w:spacing w:after="0"/>
              <w:jc w:val="center"/>
              <w:rPr>
                <w:b/>
                <w:caps/>
                <w:noProof/>
              </w:rPr>
            </w:pP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52EF2E3B" w:rsidR="00487505" w:rsidRDefault="000B7367" w:rsidP="00307F6A">
            <w:pPr>
              <w:pStyle w:val="CRCoverPage"/>
              <w:spacing w:after="0"/>
              <w:ind w:left="99"/>
              <w:rPr>
                <w:noProof/>
              </w:rPr>
            </w:pPr>
            <w:r>
              <w:rPr>
                <w:noProof/>
              </w:rPr>
              <w:t>TS/TR ... CR ...</w:t>
            </w: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E6D7FC0" w:rsidR="00487505" w:rsidRPr="000B7367" w:rsidRDefault="000B7367" w:rsidP="00487505">
            <w:pPr>
              <w:pStyle w:val="CRCoverPage"/>
              <w:spacing w:after="0"/>
              <w:ind w:left="100"/>
              <w:rPr>
                <w:rFonts w:eastAsia="맑은 고딕"/>
                <w:noProof/>
                <w:lang w:eastAsia="ko-KR"/>
              </w:rPr>
            </w:pPr>
            <w:r>
              <w:rPr>
                <w:rFonts w:eastAsia="맑은 고딕" w:hint="eastAsia"/>
                <w:noProof/>
                <w:lang w:eastAsia="ko-KR"/>
              </w:rPr>
              <w:t>Against to TS 38.331 v17.1.0</w:t>
            </w: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B4C0592" w:rsidR="00B94B26" w:rsidRDefault="00B94B26" w:rsidP="00487505">
            <w:pPr>
              <w:pStyle w:val="CRCoverPage"/>
              <w:spacing w:after="0"/>
              <w:ind w:left="100"/>
              <w:rPr>
                <w:noProof/>
              </w:rPr>
            </w:pPr>
          </w:p>
        </w:tc>
      </w:tr>
    </w:tbl>
    <w:p w14:paraId="4654B6D8" w14:textId="2EB8722C" w:rsidR="00E61F91" w:rsidRDefault="00E61F91" w:rsidP="00E61F91">
      <w:pPr>
        <w:pStyle w:val="CRCoverPage"/>
        <w:spacing w:after="0"/>
        <w:rPr>
          <w:noProof/>
          <w:sz w:val="8"/>
          <w:szCs w:val="8"/>
        </w:rPr>
      </w:pPr>
    </w:p>
    <w:p w14:paraId="7500CE1C" w14:textId="024CE97D" w:rsidR="003C6255" w:rsidRDefault="003C6255" w:rsidP="00E61F91">
      <w:pPr>
        <w:pStyle w:val="CRCoverPage"/>
        <w:spacing w:after="0"/>
        <w:rPr>
          <w:noProof/>
          <w:sz w:val="8"/>
          <w:szCs w:val="8"/>
        </w:rPr>
      </w:pPr>
    </w:p>
    <w:p w14:paraId="5BA62053" w14:textId="0F32E7AD" w:rsidR="003C6255" w:rsidRDefault="003C6255" w:rsidP="00E61F91">
      <w:pPr>
        <w:pStyle w:val="CRCoverPage"/>
        <w:spacing w:after="0"/>
        <w:rPr>
          <w:noProof/>
          <w:sz w:val="8"/>
          <w:szCs w:val="8"/>
        </w:rPr>
      </w:pPr>
    </w:p>
    <w:p w14:paraId="2EEE81F5" w14:textId="77777777" w:rsidR="003C6255" w:rsidRDefault="003C6255" w:rsidP="00E61F91">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893E0D7" w14:textId="77991A90" w:rsidR="004A5CD1" w:rsidRDefault="004A5CD1" w:rsidP="004A5CD1">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B812EA2" w14:textId="77777777" w:rsidR="00EC0C2D" w:rsidRPr="00962B3F" w:rsidRDefault="00EC0C2D" w:rsidP="00EC0C2D">
      <w:pPr>
        <w:pStyle w:val="4"/>
      </w:pPr>
      <w:bookmarkStart w:id="15" w:name="_Toc60776906"/>
      <w:bookmarkStart w:id="16" w:name="_Toc100929729"/>
      <w:r w:rsidRPr="00962B3F">
        <w:t>5.5.6.2</w:t>
      </w:r>
      <w:r w:rsidRPr="00962B3F">
        <w:tab/>
        <w:t>Initiation</w:t>
      </w:r>
      <w:bookmarkEnd w:id="15"/>
      <w:bookmarkEnd w:id="16"/>
    </w:p>
    <w:p w14:paraId="25E70932" w14:textId="77777777" w:rsidR="00EC0C2D" w:rsidRPr="00962B3F" w:rsidRDefault="00EC0C2D" w:rsidP="00EC0C2D">
      <w:pPr>
        <w:rPr>
          <w:lang w:eastAsia="zh-CN"/>
        </w:rPr>
      </w:pPr>
      <w:r w:rsidRPr="00962B3F">
        <w:rPr>
          <w:lang w:eastAsia="zh-CN"/>
        </w:rPr>
        <w:t>The UE shall:</w:t>
      </w:r>
    </w:p>
    <w:p w14:paraId="2B587EE2" w14:textId="77777777" w:rsidR="00EC0C2D" w:rsidRPr="00962B3F" w:rsidRDefault="00EC0C2D" w:rsidP="00EC0C2D">
      <w:pPr>
        <w:pStyle w:val="B1"/>
        <w:rPr>
          <w:lang w:eastAsia="zh-CN"/>
        </w:rPr>
      </w:pPr>
      <w:r w:rsidRPr="00962B3F">
        <w:rPr>
          <w:lang w:eastAsia="zh-CN"/>
        </w:rPr>
        <w:t>1&gt;</w:t>
      </w:r>
      <w:r w:rsidRPr="00962B3F">
        <w:tab/>
        <w:t xml:space="preserve">if and only if upper layers indicate to start </w:t>
      </w:r>
      <w:r w:rsidRPr="00962B3F">
        <w:rPr>
          <w:lang w:eastAsia="zh-CN"/>
        </w:rPr>
        <w:t xml:space="preserve">performing </w:t>
      </w:r>
      <w:r w:rsidRPr="00962B3F">
        <w:t>location measurements</w:t>
      </w:r>
      <w:r w:rsidRPr="00962B3F">
        <w:rPr>
          <w:lang w:eastAsia="zh-CN"/>
        </w:rPr>
        <w:t xml:space="preserve"> towards E-UTRA or NR or start </w:t>
      </w:r>
      <w:proofErr w:type="spellStart"/>
      <w:r w:rsidRPr="00962B3F">
        <w:rPr>
          <w:lang w:eastAsia="zh-CN"/>
        </w:rPr>
        <w:t>subframe</w:t>
      </w:r>
      <w:proofErr w:type="spellEnd"/>
      <w:r w:rsidRPr="00962B3F">
        <w:rPr>
          <w:lang w:eastAsia="zh-CN"/>
        </w:rPr>
        <w:t xml:space="preserve"> and slot timing detection towards E-UTRA, and the UE requires measurement gaps for these operations while </w:t>
      </w:r>
      <w:r w:rsidRPr="00962B3F">
        <w:t>measurement gaps are either not configured or not sufficient:</w:t>
      </w:r>
    </w:p>
    <w:p w14:paraId="7D087505" w14:textId="331ECF26" w:rsidR="00EC0C2D" w:rsidRPr="00962B3F" w:rsidRDefault="00EC0C2D" w:rsidP="00EC0C2D">
      <w:pPr>
        <w:pStyle w:val="B2"/>
      </w:pPr>
      <w:r w:rsidRPr="00962B3F">
        <w:t>2&gt;</w:t>
      </w:r>
      <w:r w:rsidRPr="00962B3F">
        <w:tab/>
        <w:t>if preconfigured measurement gaps for positioning are configured and the UE considers that at least one of the preconfigured gaps for positioning is sufficient for the location measurement when activated:</w:t>
      </w:r>
    </w:p>
    <w:p w14:paraId="487E479D" w14:textId="6C633644" w:rsidR="00EC0C2D" w:rsidRPr="00962B3F" w:rsidRDefault="00EC0C2D" w:rsidP="00EC0C2D">
      <w:pPr>
        <w:pStyle w:val="B3"/>
      </w:pPr>
      <w:r w:rsidRPr="00962B3F">
        <w:t>3&gt;</w:t>
      </w:r>
      <w:r w:rsidRPr="00962B3F">
        <w:tab/>
        <w:t>trigger the lower layers to initiate the measurement gap activation request using UL MAC CE as specified in TS 38.321 [6];</w:t>
      </w:r>
    </w:p>
    <w:p w14:paraId="2F8E232F" w14:textId="77777777" w:rsidR="00EC0C2D" w:rsidRPr="00962B3F" w:rsidRDefault="00EC0C2D" w:rsidP="00EC0C2D">
      <w:pPr>
        <w:pStyle w:val="B2"/>
      </w:pPr>
      <w:r w:rsidRPr="00962B3F">
        <w:t>2&gt; else:</w:t>
      </w:r>
    </w:p>
    <w:p w14:paraId="7AE8910C" w14:textId="77777777" w:rsidR="00EC0C2D" w:rsidRPr="00962B3F" w:rsidRDefault="00EC0C2D" w:rsidP="00EC0C2D">
      <w:pPr>
        <w:pStyle w:val="B3"/>
        <w:rPr>
          <w:lang w:eastAsia="zh-CN"/>
        </w:rPr>
      </w:pPr>
      <w:r w:rsidRPr="00962B3F">
        <w:t>3&gt;</w:t>
      </w:r>
      <w:r w:rsidRPr="00962B3F">
        <w:tab/>
      </w:r>
      <w:r w:rsidRPr="00962B3F">
        <w:rPr>
          <w:lang w:eastAsia="zh-CN"/>
        </w:rPr>
        <w:t>initiate the procedure to indicate start as specified in clause 5.5.6.3;</w:t>
      </w:r>
    </w:p>
    <w:p w14:paraId="4711646F" w14:textId="02EA2241" w:rsidR="00EC0C2D" w:rsidRPr="00962B3F" w:rsidRDefault="00EC0C2D" w:rsidP="00EC0C2D">
      <w:pPr>
        <w:pStyle w:val="NO"/>
        <w:rPr>
          <w:lang w:eastAsia="zh-CN"/>
        </w:rPr>
      </w:pPr>
      <w:r w:rsidRPr="00962B3F">
        <w:rPr>
          <w:lang w:eastAsia="zh-CN"/>
        </w:rPr>
        <w:t>NOTE 1:</w:t>
      </w:r>
      <w:r w:rsidRPr="00962B3F">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962B3F">
        <w:t>PCell</w:t>
      </w:r>
      <w:proofErr w:type="spellEnd"/>
      <w:r w:rsidRPr="00962B3F">
        <w:t xml:space="preserve"> once per frequency of the target RAT if the provided measurement gaps are insufficient.</w:t>
      </w:r>
    </w:p>
    <w:p w14:paraId="0146BF89" w14:textId="77777777" w:rsidR="00EC0C2D" w:rsidRPr="00962B3F" w:rsidRDefault="00EC0C2D" w:rsidP="00EC0C2D">
      <w:pPr>
        <w:pStyle w:val="NO"/>
        <w:rPr>
          <w:rFonts w:eastAsia="DengXian"/>
        </w:rPr>
      </w:pPr>
      <w:r w:rsidRPr="00962B3F">
        <w:rPr>
          <w:rFonts w:eastAsia="DengXian"/>
        </w:rPr>
        <w:t>NOTE 1a:</w:t>
      </w:r>
      <w:r w:rsidRPr="00962B3F">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122E89A5" w14:textId="77777777" w:rsidR="00EC0C2D" w:rsidRPr="00962B3F" w:rsidRDefault="00EC0C2D" w:rsidP="00EC0C2D">
      <w:pPr>
        <w:pStyle w:val="B1"/>
        <w:rPr>
          <w:lang w:eastAsia="zh-CN"/>
        </w:rPr>
      </w:pPr>
      <w:r w:rsidRPr="00962B3F">
        <w:rPr>
          <w:lang w:eastAsia="zh-CN"/>
        </w:rPr>
        <w:t>1&gt;</w:t>
      </w:r>
      <w:r w:rsidRPr="00962B3F">
        <w:tab/>
        <w:t xml:space="preserve">if and only if upper layers indicate to stop </w:t>
      </w:r>
      <w:r w:rsidRPr="00962B3F">
        <w:rPr>
          <w:lang w:eastAsia="zh-CN"/>
        </w:rPr>
        <w:t xml:space="preserve">performing </w:t>
      </w:r>
      <w:r w:rsidRPr="00962B3F">
        <w:t xml:space="preserve">location measurements </w:t>
      </w:r>
      <w:r w:rsidRPr="00962B3F">
        <w:rPr>
          <w:lang w:eastAsia="zh-CN"/>
        </w:rPr>
        <w:t xml:space="preserve">towards E-UTRA or NR </w:t>
      </w:r>
      <w:r w:rsidRPr="00962B3F">
        <w:t xml:space="preserve">or stop </w:t>
      </w:r>
      <w:proofErr w:type="spellStart"/>
      <w:r w:rsidRPr="00962B3F">
        <w:t>subframe</w:t>
      </w:r>
      <w:proofErr w:type="spellEnd"/>
      <w:r w:rsidRPr="00962B3F">
        <w:t xml:space="preserve"> and slot timing detection towards E-UTRA:</w:t>
      </w:r>
    </w:p>
    <w:p w14:paraId="1E632C20" w14:textId="2E480C29" w:rsidR="00EC0C2D" w:rsidRDefault="00EC0C2D" w:rsidP="00EC0C2D">
      <w:pPr>
        <w:pStyle w:val="B2"/>
        <w:rPr>
          <w:ins w:id="17" w:author="Samsung (Taeseop)" w:date="2022-08-10T10:00:00Z"/>
        </w:rPr>
      </w:pPr>
      <w:r w:rsidRPr="00962B3F">
        <w:rPr>
          <w:lang w:eastAsia="zh-CN"/>
        </w:rPr>
        <w:t>2&gt;</w:t>
      </w:r>
      <w:r w:rsidRPr="00962B3F">
        <w:rPr>
          <w:lang w:eastAsia="zh-CN"/>
        </w:rPr>
        <w:tab/>
        <w:t xml:space="preserve">if </w:t>
      </w:r>
      <w:r w:rsidRPr="00962B3F">
        <w:t>there is no activated preconfigured measurement gap for positioning:</w:t>
      </w:r>
    </w:p>
    <w:p w14:paraId="1D074B27" w14:textId="3C8AFD73" w:rsidR="00C47E1A" w:rsidRDefault="00C47E1A" w:rsidP="00EC0C2D">
      <w:pPr>
        <w:pStyle w:val="B2"/>
        <w:rPr>
          <w:ins w:id="18" w:author="Samsung (Taeseop)" w:date="2022-08-10T10:01:00Z"/>
        </w:rPr>
      </w:pPr>
      <w:ins w:id="19" w:author="Samsung (Taeseop)" w:date="2022-08-10T10:00:00Z">
        <w:r>
          <w:tab/>
          <w:t>3&gt;</w:t>
        </w:r>
      </w:ins>
      <w:ins w:id="20" w:author="Samsung (Taeseop)" w:date="2022-08-10T10:01:00Z">
        <w:r>
          <w:t xml:space="preserve"> </w:t>
        </w:r>
        <w:r w:rsidRPr="00C47E1A">
          <w:t>if there is previously triggered UL MAC CE transmission for the measurement gap activation for positioning:</w:t>
        </w:r>
      </w:ins>
    </w:p>
    <w:p w14:paraId="3B29EE22" w14:textId="46594F73" w:rsidR="00C47E1A" w:rsidRDefault="00C47E1A" w:rsidP="00EC0C2D">
      <w:pPr>
        <w:pStyle w:val="B2"/>
        <w:rPr>
          <w:ins w:id="21" w:author="Samsung (Taeseop)" w:date="2022-08-10T10:01:00Z"/>
        </w:rPr>
      </w:pPr>
      <w:ins w:id="22" w:author="Samsung (Taeseop)" w:date="2022-08-10T10:01:00Z">
        <w:r>
          <w:tab/>
        </w:r>
        <w:r>
          <w:tab/>
        </w:r>
        <w:r>
          <w:tab/>
          <w:t xml:space="preserve">4&gt; </w:t>
        </w:r>
        <w:r w:rsidRPr="00C47E1A">
          <w:t>indicate lower layers to cancel the triggered UL MAC CE transmission for the measurement gap activation as specified in TS 38.321 [6].</w:t>
        </w:r>
      </w:ins>
    </w:p>
    <w:p w14:paraId="6B49D893" w14:textId="447DE803" w:rsidR="00C47E1A" w:rsidRPr="00962B3F" w:rsidRDefault="00C47E1A" w:rsidP="00EC0C2D">
      <w:pPr>
        <w:pStyle w:val="B2"/>
      </w:pPr>
      <w:ins w:id="23" w:author="Samsung (Taeseop)" w:date="2022-08-10T10:01:00Z">
        <w:r>
          <w:tab/>
          <w:t>3&gt; else:</w:t>
        </w:r>
      </w:ins>
    </w:p>
    <w:p w14:paraId="5DA09AE8" w14:textId="2906EA9E" w:rsidR="00EC0C2D" w:rsidRPr="00962B3F" w:rsidRDefault="00C47E1A" w:rsidP="00C47E1A">
      <w:pPr>
        <w:pStyle w:val="B3"/>
        <w:ind w:firstLine="0"/>
        <w:rPr>
          <w:lang w:eastAsia="zh-CN"/>
        </w:rPr>
      </w:pPr>
      <w:ins w:id="24" w:author="Samsung (Taeseop)" w:date="2022-08-10T10:02:00Z">
        <w:r>
          <w:t>4</w:t>
        </w:r>
      </w:ins>
      <w:del w:id="25" w:author="Samsung (Taeseop)" w:date="2022-08-10T10:02:00Z">
        <w:r w:rsidR="00EC0C2D" w:rsidRPr="00962B3F" w:rsidDel="00C47E1A">
          <w:delText>3</w:delText>
        </w:r>
      </w:del>
      <w:r w:rsidR="00EC0C2D" w:rsidRPr="00962B3F">
        <w:t>&gt;</w:t>
      </w:r>
      <w:r w:rsidR="00EC0C2D" w:rsidRPr="00962B3F">
        <w:tab/>
      </w:r>
      <w:r w:rsidR="00EC0C2D" w:rsidRPr="00962B3F">
        <w:rPr>
          <w:lang w:eastAsia="zh-CN"/>
        </w:rPr>
        <w:t>initiate the procedure to indicate stop as specified in 5.5.6.3.</w:t>
      </w:r>
    </w:p>
    <w:p w14:paraId="75639F37" w14:textId="77777777" w:rsidR="00EC0C2D" w:rsidRPr="00962B3F" w:rsidRDefault="00EC0C2D" w:rsidP="00EC0C2D">
      <w:pPr>
        <w:pStyle w:val="B2"/>
        <w:rPr>
          <w:lang w:eastAsia="zh-CN"/>
        </w:rPr>
      </w:pPr>
      <w:r w:rsidRPr="00962B3F">
        <w:rPr>
          <w:lang w:eastAsia="zh-CN"/>
        </w:rPr>
        <w:t>2&gt;</w:t>
      </w:r>
      <w:r w:rsidRPr="00962B3F">
        <w:rPr>
          <w:lang w:eastAsia="zh-CN"/>
        </w:rPr>
        <w:tab/>
        <w:t>else if there is activated preconfigured measurement gap for positioning:</w:t>
      </w:r>
    </w:p>
    <w:p w14:paraId="09DFFCEA" w14:textId="56C5F1E4" w:rsidR="00EC0C2D" w:rsidRDefault="00EC0C2D" w:rsidP="00EC0C2D">
      <w:pPr>
        <w:pStyle w:val="B3"/>
        <w:rPr>
          <w:lang w:eastAsia="zh-CN"/>
        </w:rPr>
      </w:pPr>
      <w:r w:rsidRPr="00962B3F">
        <w:rPr>
          <w:lang w:eastAsia="zh-CN"/>
        </w:rPr>
        <w:t>3&gt;</w:t>
      </w:r>
      <w:r w:rsidRPr="00962B3F">
        <w:rPr>
          <w:lang w:eastAsia="zh-CN"/>
        </w:rPr>
        <w:tab/>
        <w:t>trigger the lower layers to deactivate all the activated measurement gap(s) for positioning as specified in TS 38.321 [6].</w:t>
      </w:r>
    </w:p>
    <w:p w14:paraId="351B8CB0" w14:textId="77777777" w:rsidR="00EC0C2D" w:rsidRDefault="00EC0C2D" w:rsidP="00EC0C2D">
      <w:pPr>
        <w:pStyle w:val="CRCoverPage"/>
        <w:spacing w:after="0"/>
        <w:rPr>
          <w:noProof/>
          <w:sz w:val="8"/>
          <w:szCs w:val="8"/>
        </w:rPr>
      </w:pPr>
    </w:p>
    <w:p w14:paraId="7CF0FC73" w14:textId="79D2A5A6" w:rsidR="00EC0C2D" w:rsidRDefault="00EC0C2D" w:rsidP="00EC0C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64DAB340" w14:textId="77777777" w:rsidR="00EC0C2D" w:rsidRPr="00962B3F" w:rsidRDefault="00EC0C2D" w:rsidP="00EC0C2D">
      <w:pPr>
        <w:pStyle w:val="B3"/>
        <w:rPr>
          <w:lang w:eastAsia="zh-CN"/>
        </w:rPr>
      </w:pPr>
    </w:p>
    <w:sectPr w:rsidR="00EC0C2D" w:rsidRPr="00962B3F" w:rsidSect="004A5CD1">
      <w:head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BC21D" w14:textId="77777777" w:rsidR="004006E9" w:rsidRDefault="004006E9">
      <w:pPr>
        <w:spacing w:after="0"/>
      </w:pPr>
      <w:r>
        <w:separator/>
      </w:r>
    </w:p>
  </w:endnote>
  <w:endnote w:type="continuationSeparator" w:id="0">
    <w:p w14:paraId="752C9EE6" w14:textId="77777777" w:rsidR="004006E9" w:rsidRDefault="004006E9">
      <w:pPr>
        <w:spacing w:after="0"/>
      </w:pPr>
      <w:r>
        <w:continuationSeparator/>
      </w:r>
    </w:p>
  </w:endnote>
  <w:endnote w:type="continuationNotice" w:id="1">
    <w:p w14:paraId="593ED31E" w14:textId="77777777" w:rsidR="004006E9" w:rsidRDefault="00400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onotype Sorts">
    <w:charset w:val="02"/>
    <w:family w:val="auto"/>
    <w:pitch w:val="default"/>
    <w:sig w:usb0="00000000" w:usb1="0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3D46B" w14:textId="77777777" w:rsidR="004006E9" w:rsidRDefault="004006E9">
      <w:pPr>
        <w:spacing w:after="0"/>
      </w:pPr>
      <w:r>
        <w:separator/>
      </w:r>
    </w:p>
  </w:footnote>
  <w:footnote w:type="continuationSeparator" w:id="0">
    <w:p w14:paraId="0252773C" w14:textId="77777777" w:rsidR="004006E9" w:rsidRDefault="004006E9">
      <w:pPr>
        <w:spacing w:after="0"/>
      </w:pPr>
      <w:r>
        <w:continuationSeparator/>
      </w:r>
    </w:p>
  </w:footnote>
  <w:footnote w:type="continuationNotice" w:id="1">
    <w:p w14:paraId="29AAB628" w14:textId="77777777" w:rsidR="004006E9" w:rsidRDefault="004006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a3"/>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9"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1"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6"/>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8"/>
  </w:num>
  <w:num w:numId="18">
    <w:abstractNumId w:val="12"/>
  </w:num>
  <w:num w:numId="19">
    <w:abstractNumId w:val="32"/>
  </w:num>
  <w:num w:numId="20">
    <w:abstractNumId w:val="15"/>
  </w:num>
  <w:num w:numId="21">
    <w:abstractNumId w:val="8"/>
  </w:num>
  <w:num w:numId="22">
    <w:abstractNumId w:val="29"/>
  </w:num>
  <w:num w:numId="23">
    <w:abstractNumId w:val="17"/>
  </w:num>
  <w:num w:numId="24">
    <w:abstractNumId w:val="23"/>
  </w:num>
  <w:num w:numId="25">
    <w:abstractNumId w:val="14"/>
  </w:num>
  <w:num w:numId="26">
    <w:abstractNumId w:val="20"/>
  </w:num>
  <w:num w:numId="27">
    <w:abstractNumId w:val="18"/>
  </w:num>
  <w:num w:numId="28">
    <w:abstractNumId w:val="16"/>
  </w:num>
  <w:num w:numId="29">
    <w:abstractNumId w:val="9"/>
  </w:num>
  <w:num w:numId="30">
    <w:abstractNumId w:val="31"/>
  </w:num>
  <w:num w:numId="31">
    <w:abstractNumId w:val="25"/>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13"/>
  </w:num>
  <w:num w:numId="36">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D2F"/>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3F5"/>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45F"/>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367"/>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D6"/>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9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C4D"/>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63"/>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5"/>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E9"/>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CD1"/>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196"/>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29"/>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77F"/>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35"/>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86A"/>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8E2"/>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77D"/>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20A"/>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397"/>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EA9"/>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1A"/>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0F8"/>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D95"/>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5B6"/>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C2D"/>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E57"/>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Lista1,?? ??,?????,????,列出段落1,中等深浅网格 1 - 着色 21,列出段落,¥¡¡¡¡ì¬º¥¹¥È¶ÎÂä,ÁÐ³ö¶ÎÂä,列表段落1,—ño’i—Ž,¥ê¥¹¥È¶ÎÂä,1st level - Bullet List Paragraph,Lettre d'introduction,Paragrafo elenco,Normal bullet 2,Bullet list,목록단락,列"/>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numbering" w:customStyle="1" w:styleId="NoList1">
    <w:name w:val="No List1"/>
    <w:next w:val="a2"/>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af4">
    <w:name w:val="FollowedHyperlink"/>
    <w:rsid w:val="006F772F"/>
    <w:rPr>
      <w:color w:val="800080"/>
      <w:u w:val="single"/>
    </w:rPr>
  </w:style>
  <w:style w:type="paragraph" w:styleId="af5">
    <w:name w:val="Document Map"/>
    <w:basedOn w:val="a"/>
    <w:link w:val="Char6"/>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Char6">
    <w:name w:val="문서 구조 Char"/>
    <w:basedOn w:val="a0"/>
    <w:link w:val="af5"/>
    <w:rsid w:val="006F772F"/>
    <w:rPr>
      <w:rFonts w:ascii="Tahoma" w:eastAsia="SimSun" w:hAnsi="Tahoma" w:cs="Tahoma"/>
      <w:shd w:val="clear" w:color="auto" w:fill="000080"/>
      <w:lang w:val="en-GB" w:eastAsia="en-US"/>
    </w:rPr>
  </w:style>
  <w:style w:type="character" w:customStyle="1" w:styleId="UnresolvedMention">
    <w:name w:val="Unresolved Mention"/>
    <w:basedOn w:val="a0"/>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Char5">
    <w:name w:val="목록 단락 Char"/>
    <w:aliases w:val="- Bullets Char,リスト段落 Char,Lista1 Char,?? ?? Char,????? Char,???? Char,列出段落1 Char,中等深浅网格 1 - 着色 21 Char,列出段落 Char,¥¡¡¡¡ì¬º¥¹¥È¶ÎÂä Char,ÁÐ³ö¶ÎÂä Char,列表段落1 Char,—ño’i—Ž Char,¥ê¥¹¥È¶ÎÂä Char,1st level - Bullet List Paragraph Char,목록단락 Char"/>
    <w:link w:val="af0"/>
    <w:uiPriority w:val="34"/>
    <w:qFormat/>
    <w:rsid w:val="006F772F"/>
    <w:rPr>
      <w:rFonts w:eastAsia="Times New Roman"/>
      <w:lang w:val="en-GB" w:eastAsia="ja-JP"/>
    </w:rPr>
  </w:style>
  <w:style w:type="character" w:customStyle="1" w:styleId="Mention">
    <w:name w:val="Mention"/>
    <w:basedOn w:val="a0"/>
    <w:uiPriority w:val="99"/>
    <w:unhideWhenUsed/>
    <w:rsid w:val="006F772F"/>
    <w:rPr>
      <w:color w:val="2B579A"/>
      <w:shd w:val="clear" w:color="auto" w:fill="E1DFDD"/>
    </w:rPr>
  </w:style>
  <w:style w:type="numbering" w:customStyle="1" w:styleId="NoList11">
    <w:name w:val="No List11"/>
    <w:next w:val="a2"/>
    <w:uiPriority w:val="99"/>
    <w:semiHidden/>
    <w:unhideWhenUsed/>
    <w:rsid w:val="006F772F"/>
  </w:style>
  <w:style w:type="table" w:customStyle="1" w:styleId="TableGrid1">
    <w:name w:val="Table Grid1"/>
    <w:basedOn w:val="a1"/>
    <w:next w:val="af1"/>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locked/>
    <w:rsid w:val="006F772F"/>
    <w:rPr>
      <w:color w:val="808080"/>
    </w:rPr>
  </w:style>
  <w:style w:type="paragraph" w:customStyle="1" w:styleId="Agreement">
    <w:name w:val="Agreement"/>
    <w:basedOn w:val="a"/>
    <w:next w:val="a"/>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a2"/>
    <w:uiPriority w:val="99"/>
    <w:semiHidden/>
    <w:unhideWhenUsed/>
    <w:rsid w:val="006F772F"/>
  </w:style>
  <w:style w:type="numbering" w:customStyle="1" w:styleId="NoList12">
    <w:name w:val="No List12"/>
    <w:next w:val="a2"/>
    <w:uiPriority w:val="99"/>
    <w:semiHidden/>
    <w:unhideWhenUsed/>
    <w:rsid w:val="006F772F"/>
  </w:style>
  <w:style w:type="table" w:customStyle="1" w:styleId="TableGrid2">
    <w:name w:val="Table Grid2"/>
    <w:basedOn w:val="a1"/>
    <w:next w:val="af1"/>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8F2EA9"/>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8F2EA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F2EA9"/>
    <w:rPr>
      <w:rFonts w:ascii="Arial" w:eastAsia="MS Mincho" w:hAnsi="Arial"/>
      <w:sz w:val="24"/>
      <w:szCs w:val="24"/>
      <w:lang w:val="en-GB" w:eastAsia="en-US"/>
    </w:rPr>
  </w:style>
  <w:style w:type="paragraph" w:styleId="af7">
    <w:name w:val="Body Text"/>
    <w:basedOn w:val="a"/>
    <w:link w:val="Char7"/>
    <w:qFormat/>
    <w:rsid w:val="008F2EA9"/>
    <w:pPr>
      <w:spacing w:after="120"/>
    </w:pPr>
  </w:style>
  <w:style w:type="character" w:customStyle="1" w:styleId="Char7">
    <w:name w:val="본문 Char"/>
    <w:basedOn w:val="a0"/>
    <w:link w:val="af7"/>
    <w:rsid w:val="008F2EA9"/>
    <w:rPr>
      <w:rFonts w:eastAsia="Times New Roman"/>
      <w:lang w:val="en-GB" w:eastAsia="ja-JP"/>
    </w:rPr>
  </w:style>
  <w:style w:type="paragraph" w:styleId="af8">
    <w:name w:val="Plain Text"/>
    <w:basedOn w:val="a"/>
    <w:link w:val="Char8"/>
    <w:uiPriority w:val="99"/>
    <w:rsid w:val="008F2EA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글자만 Char"/>
    <w:basedOn w:val="a0"/>
    <w:link w:val="af8"/>
    <w:uiPriority w:val="99"/>
    <w:rsid w:val="008F2EA9"/>
    <w:rPr>
      <w:rFonts w:ascii="Courier New" w:eastAsiaTheme="minorHAnsi" w:hAnsi="Courier New" w:cstheme="minorBidi"/>
      <w:sz w:val="22"/>
      <w:szCs w:val="22"/>
      <w:lang w:val="nb-NO" w:eastAsia="en-US"/>
    </w:rPr>
  </w:style>
  <w:style w:type="paragraph" w:customStyle="1" w:styleId="Note-Boxed">
    <w:name w:val="Note - Boxed"/>
    <w:basedOn w:val="a"/>
    <w:next w:val="a"/>
    <w:qFormat/>
    <w:rsid w:val="004A5CD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5958855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527661">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804266">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5D7857-9FE4-4E5C-B67E-EB62C52E9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821</Words>
  <Characters>4682</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2022-09-30T01:41:00Z</dcterms:created>
  <dcterms:modified xsi:type="dcterms:W3CDTF">2022-09-30T01:41:00Z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